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38722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05F3">
        <w:rPr>
          <w:b/>
          <w:noProof/>
          <w:sz w:val="24"/>
        </w:rPr>
        <w:t xml:space="preserve">SA WG2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805F3">
          <w:rPr>
            <w:b/>
            <w:noProof/>
            <w:sz w:val="24"/>
          </w:rPr>
          <w:t>153E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805F3">
          <w:rPr>
            <w:b/>
            <w:i/>
            <w:noProof/>
            <w:sz w:val="28"/>
          </w:rPr>
          <w:t>S2-220</w:t>
        </w:r>
      </w:fldSimple>
      <w:r w:rsidR="006D1E53">
        <w:rPr>
          <w:b/>
          <w:i/>
          <w:noProof/>
          <w:sz w:val="28"/>
        </w:rPr>
        <w:t>8528</w:t>
      </w:r>
      <w:bookmarkStart w:id="0" w:name="_GoBack"/>
      <w:bookmarkEnd w:id="0"/>
    </w:p>
    <w:p w14:paraId="7CB45193" w14:textId="133FC83F" w:rsidR="001E41F3" w:rsidRDefault="00DC3D57" w:rsidP="005E2C44">
      <w:pPr>
        <w:pStyle w:val="CRCoverPage"/>
        <w:outlineLvl w:val="0"/>
        <w:rPr>
          <w:b/>
          <w:noProof/>
          <w:sz w:val="24"/>
        </w:rPr>
      </w:pPr>
      <w:r w:rsidRPr="005F1EA1">
        <w:rPr>
          <w:rFonts w:cs="Arial"/>
          <w:b/>
          <w:noProof/>
          <w:sz w:val="24"/>
          <w:szCs w:val="24"/>
        </w:rPr>
        <w:t>Electronic</w:t>
      </w:r>
      <w:r w:rsidR="001E41F3">
        <w:rPr>
          <w:b/>
          <w:noProof/>
          <w:sz w:val="24"/>
        </w:rPr>
        <w:t xml:space="preserve">, </w:t>
      </w:r>
      <w:r w:rsidR="00D805F3">
        <w:rPr>
          <w:b/>
          <w:noProof/>
          <w:sz w:val="24"/>
        </w:rPr>
        <w:t>October 10</w:t>
      </w:r>
      <w:r w:rsidR="00547111">
        <w:rPr>
          <w:b/>
          <w:noProof/>
          <w:sz w:val="24"/>
        </w:rPr>
        <w:t xml:space="preserve"> - </w:t>
      </w:r>
      <w:r w:rsidR="00D805F3">
        <w:rPr>
          <w:b/>
          <w:noProof/>
          <w:sz w:val="24"/>
        </w:rPr>
        <w:t>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83E5D" w:rsidR="001E41F3" w:rsidRPr="00410371" w:rsidRDefault="0073702A" w:rsidP="002944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05F3">
                <w:rPr>
                  <w:b/>
                  <w:noProof/>
                  <w:sz w:val="28"/>
                </w:rPr>
                <w:t>2</w:t>
              </w:r>
              <w:r w:rsidR="00294478">
                <w:rPr>
                  <w:b/>
                  <w:noProof/>
                  <w:sz w:val="28"/>
                </w:rPr>
                <w:t>3</w:t>
              </w:r>
              <w:r w:rsidR="00D805F3">
                <w:rPr>
                  <w:b/>
                  <w:noProof/>
                  <w:sz w:val="28"/>
                </w:rPr>
                <w:t>.50</w:t>
              </w:r>
            </w:fldSimple>
            <w:r w:rsidR="00D057A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5301B" w:rsidR="001E41F3" w:rsidRPr="00410371" w:rsidRDefault="0073702A" w:rsidP="006D1E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1E53">
                <w:rPr>
                  <w:b/>
                  <w:noProof/>
                  <w:sz w:val="28"/>
                </w:rPr>
                <w:t>3572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32DF8" w:rsidR="001E41F3" w:rsidRPr="00410371" w:rsidRDefault="0073702A" w:rsidP="00D805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05F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FB96D" w:rsidR="001E41F3" w:rsidRPr="00410371" w:rsidRDefault="0073702A" w:rsidP="003E3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05F3">
                <w:rPr>
                  <w:b/>
                  <w:noProof/>
                  <w:sz w:val="28"/>
                </w:rPr>
                <w:t>17.</w:t>
              </w:r>
              <w:r w:rsidR="003E30DE">
                <w:rPr>
                  <w:b/>
                  <w:noProof/>
                  <w:sz w:val="28"/>
                </w:rPr>
                <w:t>6</w:t>
              </w:r>
              <w:r w:rsidR="00D805F3">
                <w:rPr>
                  <w:b/>
                  <w:noProof/>
                  <w:sz w:val="28"/>
                </w:rPr>
                <w:t>.</w:t>
              </w:r>
            </w:fldSimple>
            <w:r w:rsidR="003E30D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683DF" w:rsidR="00F25D98" w:rsidRDefault="00D805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3E30D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E30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5F975" w:rsidR="001E41F3" w:rsidRDefault="0073702A" w:rsidP="00357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7F35">
                <w:t>UPF event exposure service</w:t>
              </w:r>
              <w:r w:rsidR="00D40444" w:rsidRPr="00D40444">
                <w:t xml:space="preserve"> </w:t>
              </w:r>
            </w:fldSimple>
          </w:p>
        </w:tc>
      </w:tr>
      <w:tr w:rsidR="001E41F3" w14:paraId="05C08479" w14:textId="77777777" w:rsidTr="003E30D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E30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6470A" w:rsidR="001E41F3" w:rsidRDefault="0073702A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05F3">
                <w:rPr>
                  <w:noProof/>
                </w:rPr>
                <w:t>ETRI</w:t>
              </w:r>
            </w:fldSimple>
          </w:p>
        </w:tc>
      </w:tr>
      <w:tr w:rsidR="001E41F3" w14:paraId="4196B218" w14:textId="77777777" w:rsidTr="003E30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454F9" w:rsidR="001E41F3" w:rsidRDefault="0073702A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805F3">
                <w:rPr>
                  <w:noProof/>
                </w:rPr>
                <w:t>SA WG2</w:t>
              </w:r>
            </w:fldSimple>
          </w:p>
        </w:tc>
      </w:tr>
      <w:tr w:rsidR="001E41F3" w14:paraId="76303739" w14:textId="77777777" w:rsidTr="003E30D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0DE" w14:paraId="50563E52" w14:textId="77777777" w:rsidTr="003E30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E30DE" w:rsidRDefault="003E30DE" w:rsidP="003E3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B2184" w:rsidR="003E30DE" w:rsidRDefault="003E30DE" w:rsidP="003E30DE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E30DE" w:rsidRDefault="003E30DE" w:rsidP="003E30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E30DE" w:rsidRDefault="003E30DE" w:rsidP="003E30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0561F" w:rsidR="003E30DE" w:rsidRDefault="003E30DE" w:rsidP="003E30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</w:t>
              </w:r>
            </w:fldSimple>
            <w:r>
              <w:t>3</w:t>
            </w:r>
            <w:r>
              <w:rPr>
                <w:noProof/>
              </w:rPr>
              <w:t>0</w:t>
            </w:r>
          </w:p>
        </w:tc>
      </w:tr>
      <w:tr w:rsidR="003E30DE" w14:paraId="690C7843" w14:textId="77777777" w:rsidTr="003E30D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E30DE" w:rsidRDefault="003E30DE" w:rsidP="003E30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E30DE" w:rsidRDefault="003E30DE" w:rsidP="003E3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E30DE" w:rsidRDefault="003E30DE" w:rsidP="003E3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E30DE" w:rsidRDefault="003E30DE" w:rsidP="003E3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E30DE" w:rsidRDefault="003E30DE" w:rsidP="003E3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0DE" w14:paraId="13D4AF59" w14:textId="77777777" w:rsidTr="003E30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E30DE" w:rsidRDefault="003E30DE" w:rsidP="003E3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24558" w:rsidR="003E30DE" w:rsidRDefault="00297F07" w:rsidP="003E30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E30D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E30DE" w:rsidRDefault="003E30DE" w:rsidP="003E30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E30DE" w:rsidRDefault="003E30DE" w:rsidP="003E30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3AD94" w:rsidR="003E30DE" w:rsidRDefault="00297F07" w:rsidP="003E3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E30D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E30DE" w14:paraId="30122F0C" w14:textId="77777777" w:rsidTr="003E30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E30DE" w:rsidRDefault="003E30DE" w:rsidP="003E30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E30DE" w:rsidRDefault="003E30DE" w:rsidP="003E30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E30DE" w:rsidRDefault="003E30DE" w:rsidP="003E30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E30DE" w:rsidRPr="007C2097" w:rsidRDefault="003E30DE" w:rsidP="003E30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30DE" w14:paraId="7FBEB8E7" w14:textId="77777777" w:rsidTr="003E30DE">
        <w:tc>
          <w:tcPr>
            <w:tcW w:w="1843" w:type="dxa"/>
          </w:tcPr>
          <w:p w14:paraId="44A3A604" w14:textId="77777777" w:rsidR="003E30DE" w:rsidRDefault="003E30DE" w:rsidP="003E30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E30DE" w:rsidRDefault="003E30DE" w:rsidP="003E3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0DE" w14:paraId="1256F52C" w14:textId="77777777" w:rsidTr="003E30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30DE" w:rsidRDefault="003E30DE" w:rsidP="003E3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F52FA" w14:textId="77777777" w:rsidR="003E30DE" w:rsidRDefault="003E30DE" w:rsidP="003E30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followings are agreed upon in Rel-18 in accordance with the conclusions for KI#2 in TR 23.700-62:</w:t>
            </w:r>
          </w:p>
          <w:p w14:paraId="7F6F2F56" w14:textId="77777777" w:rsidR="003E30DE" w:rsidRDefault="003E30DE" w:rsidP="003E30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only defined consumers of UPF event SUBSCRIBE are SMF, and NWDAF.</w:t>
            </w:r>
          </w:p>
          <w:p w14:paraId="6777F372" w14:textId="77777777" w:rsidR="003E30DE" w:rsidRDefault="003E30DE" w:rsidP="003E30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only defined consumers of UPF event notifications are AF/NEF, TSNAF/TSCTSF and NWDAF.</w:t>
            </w:r>
          </w:p>
          <w:p w14:paraId="708AA7DE" w14:textId="306C0230" w:rsidR="003E30DE" w:rsidRDefault="003E30DE" w:rsidP="003E3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Based on conclusions of TR 23.700-62, </w:t>
            </w:r>
            <w:r>
              <w:rPr>
                <w:rFonts w:hint="eastAsia"/>
                <w:noProof/>
                <w:lang w:eastAsia="ko-KR"/>
              </w:rPr>
              <w:t>3</w:t>
            </w:r>
            <w:r w:rsidR="00B44F64">
              <w:rPr>
                <w:noProof/>
                <w:lang w:eastAsia="ko-KR"/>
              </w:rPr>
              <w:t>GPP TS 23.502</w:t>
            </w:r>
            <w:r>
              <w:rPr>
                <w:noProof/>
                <w:lang w:eastAsia="ko-KR"/>
              </w:rPr>
              <w:t xml:space="preserve"> should be updated to support UPEAS.</w:t>
            </w:r>
          </w:p>
        </w:tc>
      </w:tr>
      <w:tr w:rsidR="003E30DE" w14:paraId="4CA74D09" w14:textId="77777777" w:rsidTr="003E3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30DE" w:rsidRDefault="003E30DE" w:rsidP="003E30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30DE" w:rsidRDefault="003E30DE" w:rsidP="003E3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0DE" w14:paraId="21016551" w14:textId="77777777" w:rsidTr="003E3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30DE" w:rsidRDefault="003E30DE" w:rsidP="003E3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F4E148" w:rsidR="003E30DE" w:rsidRDefault="00B44F64" w:rsidP="00041A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UPF service</w:t>
            </w:r>
            <w:r>
              <w:rPr>
                <w:noProof/>
                <w:lang w:eastAsia="ko-KR"/>
              </w:rPr>
              <w:t xml:space="preserve"> operaration</w:t>
            </w:r>
            <w:r>
              <w:rPr>
                <w:rFonts w:hint="eastAsia"/>
                <w:noProof/>
                <w:lang w:eastAsia="ko-KR"/>
              </w:rPr>
              <w:t xml:space="preserve">s are </w:t>
            </w:r>
            <w:r>
              <w:rPr>
                <w:noProof/>
                <w:lang w:eastAsia="ko-KR"/>
              </w:rPr>
              <w:t>updated and defined</w:t>
            </w:r>
            <w:r>
              <w:rPr>
                <w:rFonts w:hint="eastAsia"/>
                <w:noProof/>
                <w:lang w:eastAsia="ko-KR"/>
              </w:rPr>
              <w:t xml:space="preserve"> to </w:t>
            </w:r>
            <w:r w:rsidR="00041AC4">
              <w:rPr>
                <w:noProof/>
                <w:lang w:eastAsia="ko-KR"/>
              </w:rPr>
              <w:t>enable 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UPF event exposure service. </w:t>
            </w:r>
          </w:p>
        </w:tc>
      </w:tr>
      <w:tr w:rsidR="003E30DE" w14:paraId="1F886379" w14:textId="77777777" w:rsidTr="003E3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30DE" w:rsidRDefault="003E30DE" w:rsidP="003E30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30DE" w:rsidRDefault="003E30DE" w:rsidP="003E3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0DE" w14:paraId="678D7BF9" w14:textId="77777777" w:rsidTr="003E30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30DE" w:rsidRDefault="003E30DE" w:rsidP="003E3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7352DB" w:rsidR="003E30DE" w:rsidRDefault="003E30DE" w:rsidP="003E30DE">
            <w:pPr>
              <w:pStyle w:val="CRCoverPage"/>
              <w:spacing w:after="0"/>
              <w:ind w:left="100"/>
              <w:rPr>
                <w:noProof/>
              </w:rPr>
            </w:pPr>
            <w:r w:rsidRPr="00AA4B0B">
              <w:rPr>
                <w:noProof/>
                <w:lang w:eastAsia="ko-KR"/>
              </w:rPr>
              <w:t>The UPF event exposure service is not supported by 5GS.</w:t>
            </w:r>
          </w:p>
        </w:tc>
      </w:tr>
      <w:tr w:rsidR="003E30DE" w14:paraId="034AF533" w14:textId="77777777" w:rsidTr="003E30DE">
        <w:tc>
          <w:tcPr>
            <w:tcW w:w="2694" w:type="dxa"/>
            <w:gridSpan w:val="2"/>
          </w:tcPr>
          <w:p w14:paraId="39D9EB5B" w14:textId="77777777" w:rsidR="003E30DE" w:rsidRDefault="003E30DE" w:rsidP="003E30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30DE" w:rsidRDefault="003E30DE" w:rsidP="003E3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0DE" w14:paraId="6A17D7AC" w14:textId="77777777" w:rsidTr="003E30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30DE" w:rsidRDefault="003E30DE" w:rsidP="003E3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6CBE2" w:rsidR="003E30DE" w:rsidRDefault="00B44F64" w:rsidP="003E30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5.2.26</w:t>
            </w:r>
          </w:p>
        </w:tc>
      </w:tr>
      <w:tr w:rsidR="003E30DE" w14:paraId="56E1E6C3" w14:textId="77777777" w:rsidTr="003E3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30DE" w:rsidRDefault="003E30DE" w:rsidP="003E30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30DE" w:rsidRDefault="003E30DE" w:rsidP="003E3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0DE" w14:paraId="76F95A8B" w14:textId="77777777" w:rsidTr="003E3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30DE" w:rsidRDefault="003E30DE" w:rsidP="003E3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30DE" w:rsidRDefault="003E30DE" w:rsidP="003E3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30DE" w:rsidRDefault="003E30DE" w:rsidP="003E3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30DE" w:rsidRDefault="003E30DE" w:rsidP="003E30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30DE" w:rsidRDefault="003E30DE" w:rsidP="003E30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0DE" w14:paraId="34ACE2EB" w14:textId="77777777" w:rsidTr="003E3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30DE" w:rsidRDefault="003E30DE" w:rsidP="003E3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30DE" w:rsidRDefault="003E30DE" w:rsidP="003E3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E6751" w:rsidR="003E30DE" w:rsidRDefault="003E30DE" w:rsidP="003E30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30DE" w:rsidRDefault="003E30DE" w:rsidP="003E30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30DE" w:rsidRDefault="003E30DE" w:rsidP="003E30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0DE" w14:paraId="446DDBAC" w14:textId="77777777" w:rsidTr="003E3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30DE" w:rsidRDefault="003E30DE" w:rsidP="003E30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30DE" w:rsidRDefault="003E30DE" w:rsidP="003E3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0E340B" w:rsidR="003E30DE" w:rsidRDefault="003E30DE" w:rsidP="003E30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30DE" w:rsidRDefault="003E30DE" w:rsidP="003E30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30DE" w:rsidRDefault="003E30DE" w:rsidP="003E30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0DE" w14:paraId="55C714D2" w14:textId="77777777" w:rsidTr="003E3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30DE" w:rsidRDefault="003E30DE" w:rsidP="003E30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30DE" w:rsidRDefault="003E30DE" w:rsidP="003E3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EF4483" w:rsidR="003E30DE" w:rsidRDefault="003E30DE" w:rsidP="003E30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30DE" w:rsidRDefault="003E30DE" w:rsidP="003E30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30DE" w:rsidRDefault="003E30DE" w:rsidP="003E30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0DE" w14:paraId="60DF82CC" w14:textId="77777777" w:rsidTr="003E30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30DE" w:rsidRDefault="003E30DE" w:rsidP="003E30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30DE" w:rsidRDefault="003E30DE" w:rsidP="003E30DE">
            <w:pPr>
              <w:pStyle w:val="CRCoverPage"/>
              <w:spacing w:after="0"/>
              <w:rPr>
                <w:noProof/>
              </w:rPr>
            </w:pPr>
          </w:p>
        </w:tc>
      </w:tr>
      <w:tr w:rsidR="003E30DE" w14:paraId="556B87B6" w14:textId="77777777" w:rsidTr="003E30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30DE" w:rsidRDefault="003E30DE" w:rsidP="003E3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E30DE" w:rsidRDefault="003E30DE" w:rsidP="003E30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0DE" w:rsidRPr="008863B9" w14:paraId="45BFE792" w14:textId="77777777" w:rsidTr="003E30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30DE" w:rsidRPr="008863B9" w:rsidRDefault="003E30DE" w:rsidP="003E3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30DE" w:rsidRPr="008863B9" w:rsidRDefault="003E30DE" w:rsidP="003E30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0DE" w14:paraId="6C3DBC81" w14:textId="77777777" w:rsidTr="003E30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30DE" w:rsidRDefault="003E30DE" w:rsidP="003E3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E30DE" w:rsidRDefault="003E30DE" w:rsidP="003E30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0FC09" w14:textId="7D73C35F" w:rsidR="00D805F3" w:rsidRDefault="00D805F3" w:rsidP="00D80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149919"/>
      <w:bookmarkStart w:id="3" w:name="_Toc27846718"/>
      <w:bookmarkStart w:id="4" w:name="_Toc36187849"/>
      <w:bookmarkStart w:id="5" w:name="_Toc45183753"/>
      <w:bookmarkStart w:id="6" w:name="_Toc47342595"/>
      <w:bookmarkStart w:id="7" w:name="_Toc51769296"/>
      <w:bookmarkStart w:id="8" w:name="_Toc51829363"/>
      <w:bookmarkStart w:id="9" w:name="_Toc20204037"/>
      <w:bookmarkStart w:id="10" w:name="_Toc27894724"/>
      <w:bookmarkStart w:id="11" w:name="_Toc36191791"/>
      <w:bookmarkStart w:id="12" w:name="_Toc45192877"/>
      <w:bookmarkStart w:id="13" w:name="_Toc45174416"/>
      <w:bookmarkStart w:id="14" w:name="_Toc20149626"/>
      <w:bookmarkStart w:id="15" w:name="_Toc27846417"/>
      <w:bookmarkStart w:id="16" w:name="_Toc36187541"/>
      <w:bookmarkStart w:id="17" w:name="_Toc45183445"/>
      <w:bookmarkStart w:id="18" w:name="_Toc47342287"/>
      <w:bookmarkStart w:id="19" w:name="_Toc51768985"/>
      <w:bookmarkStart w:id="20" w:name="_Toc59095335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</w:t>
      </w:r>
    </w:p>
    <w:p w14:paraId="0598F5C6" w14:textId="77777777" w:rsidR="00340788" w:rsidRDefault="00340788" w:rsidP="00340788">
      <w:pPr>
        <w:pStyle w:val="3"/>
      </w:pPr>
      <w:bookmarkStart w:id="21" w:name="_Toc106194413"/>
      <w:bookmarkStart w:id="22" w:name="_Toc20204396"/>
      <w:bookmarkStart w:id="23" w:name="_Toc27895095"/>
      <w:bookmarkStart w:id="24" w:name="_Toc36192188"/>
      <w:bookmarkStart w:id="25" w:name="_Toc45193301"/>
      <w:bookmarkStart w:id="26" w:name="_Toc47592933"/>
      <w:bookmarkStart w:id="27" w:name="_Toc51835020"/>
      <w:bookmarkStart w:id="28" w:name="_Toc106193952"/>
      <w:bookmarkStart w:id="29" w:name="_Toc20204645"/>
      <w:bookmarkStart w:id="30" w:name="_Toc27895352"/>
      <w:bookmarkStart w:id="31" w:name="_Toc36192455"/>
      <w:bookmarkStart w:id="32" w:name="_Toc45193560"/>
      <w:bookmarkStart w:id="33" w:name="_Toc47593192"/>
      <w:bookmarkStart w:id="34" w:name="_Toc51835279"/>
      <w:bookmarkStart w:id="35" w:name="_Toc10619428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5.2.26</w:t>
      </w:r>
      <w:r>
        <w:tab/>
        <w:t>UPF Services</w:t>
      </w:r>
      <w:bookmarkEnd w:id="21"/>
    </w:p>
    <w:p w14:paraId="58196DBE" w14:textId="77777777" w:rsidR="00340788" w:rsidRDefault="00340788" w:rsidP="00340788">
      <w:pPr>
        <w:pStyle w:val="4"/>
      </w:pPr>
      <w:bookmarkStart w:id="36" w:name="_Toc106194414"/>
      <w:r>
        <w:t>5.2.26.1</w:t>
      </w:r>
      <w:r>
        <w:tab/>
        <w:t>General</w:t>
      </w:r>
      <w:bookmarkEnd w:id="36"/>
    </w:p>
    <w:p w14:paraId="6293F06E" w14:textId="77777777" w:rsidR="00340788" w:rsidRDefault="00340788" w:rsidP="00340788">
      <w:r>
        <w:t>The following table shows the UPF Services and UPF Service Operations.</w:t>
      </w:r>
    </w:p>
    <w:p w14:paraId="607BA711" w14:textId="77777777" w:rsidR="00340788" w:rsidRDefault="00340788" w:rsidP="00340788">
      <w:pPr>
        <w:pStyle w:val="TH"/>
      </w:pPr>
      <w:r>
        <w:t>Table 5.2.8.1-1: NF services provided by the UPF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2683"/>
        <w:gridCol w:w="2121"/>
        <w:gridCol w:w="1703"/>
      </w:tblGrid>
      <w:tr w:rsidR="00340788" w:rsidRPr="00140E21" w14:paraId="791DE28B" w14:textId="77777777" w:rsidTr="00340788">
        <w:tc>
          <w:tcPr>
            <w:tcW w:w="2872" w:type="dxa"/>
            <w:tcBorders>
              <w:bottom w:val="single" w:sz="4" w:space="0" w:color="auto"/>
            </w:tcBorders>
          </w:tcPr>
          <w:p w14:paraId="02C521BA" w14:textId="77777777" w:rsidR="00340788" w:rsidRPr="00140E21" w:rsidRDefault="00340788" w:rsidP="008661AE">
            <w:pPr>
              <w:pStyle w:val="TAH"/>
            </w:pPr>
            <w:r w:rsidRPr="00140E21">
              <w:t>Service Name</w:t>
            </w:r>
          </w:p>
        </w:tc>
        <w:tc>
          <w:tcPr>
            <w:tcW w:w="2683" w:type="dxa"/>
            <w:tcBorders>
              <w:bottom w:val="single" w:sz="4" w:space="0" w:color="auto"/>
            </w:tcBorders>
          </w:tcPr>
          <w:p w14:paraId="5FAB9B49" w14:textId="77777777" w:rsidR="00340788" w:rsidRPr="00140E21" w:rsidRDefault="00340788" w:rsidP="008661AE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55711AA2" w14:textId="77777777" w:rsidR="00340788" w:rsidRPr="00140E21" w:rsidRDefault="00340788" w:rsidP="008661AE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F17A4E5" w14:textId="77777777" w:rsidR="00340788" w:rsidRPr="00140E21" w:rsidRDefault="00340788" w:rsidP="008661AE">
            <w:pPr>
              <w:pStyle w:val="TAH"/>
            </w:pPr>
            <w:r w:rsidRPr="00140E21">
              <w:t>Example Consumer(s)</w:t>
            </w:r>
          </w:p>
        </w:tc>
      </w:tr>
      <w:tr w:rsidR="00FE2386" w:rsidRPr="00140E21" w14:paraId="224CC53A" w14:textId="77777777" w:rsidTr="00340788">
        <w:trPr>
          <w:ins w:id="37" w:author="ETRI" w:date="2022-09-22T12:13:00Z"/>
        </w:trPr>
        <w:tc>
          <w:tcPr>
            <w:tcW w:w="287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33316F0" w14:textId="1783770B" w:rsidR="00FE2386" w:rsidRDefault="00FE2386" w:rsidP="00FE2386">
            <w:pPr>
              <w:pStyle w:val="TAL"/>
              <w:rPr>
                <w:ins w:id="38" w:author="ETRI" w:date="2022-09-22T12:13:00Z"/>
              </w:rPr>
            </w:pPr>
            <w:r>
              <w:t>Nupf_EventExposure</w:t>
            </w:r>
          </w:p>
        </w:tc>
        <w:tc>
          <w:tcPr>
            <w:tcW w:w="2683" w:type="dxa"/>
            <w:tcBorders>
              <w:top w:val="single" w:sz="4" w:space="0" w:color="auto"/>
            </w:tcBorders>
          </w:tcPr>
          <w:p w14:paraId="4A03D16D" w14:textId="6B4D02FF" w:rsidR="00FE2386" w:rsidRDefault="00FE2386" w:rsidP="00FE2386">
            <w:pPr>
              <w:pStyle w:val="TAL"/>
              <w:rPr>
                <w:ins w:id="39" w:author="ETRI" w:date="2022-09-22T12:13:00Z"/>
              </w:rPr>
            </w:pPr>
            <w:ins w:id="40" w:author="ETRI" w:date="2022-09-22T12:13:00Z">
              <w:r w:rsidRPr="00140E21"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0F860D14" w14:textId="0478DE43" w:rsidR="00FE2386" w:rsidRDefault="00FE2386" w:rsidP="00FE2386">
            <w:pPr>
              <w:pStyle w:val="TAL"/>
              <w:rPr>
                <w:ins w:id="41" w:author="ETRI" w:date="2022-09-22T12:13:00Z"/>
              </w:rPr>
            </w:pPr>
            <w:ins w:id="42" w:author="ETRI" w:date="2022-09-22T12:13:00Z">
              <w:r w:rsidRPr="00140E21"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4B080E0" w14:textId="101B3058" w:rsidR="00FE2386" w:rsidRDefault="00FE2386" w:rsidP="00FE2386">
            <w:pPr>
              <w:pStyle w:val="TAL"/>
              <w:rPr>
                <w:ins w:id="43" w:author="ETRI" w:date="2022-09-22T12:13:00Z"/>
              </w:rPr>
            </w:pPr>
            <w:ins w:id="44" w:author="ETRI" w:date="2022-09-22T12:50:00Z">
              <w:r w:rsidRPr="00140E21">
                <w:rPr>
                  <w:rFonts w:eastAsia="SimSun"/>
                  <w:lang w:eastAsia="zh-CN"/>
                </w:rPr>
                <w:t xml:space="preserve">SMF, </w:t>
              </w:r>
              <w:r>
                <w:rPr>
                  <w:rFonts w:eastAsia="SimSun"/>
                  <w:lang w:eastAsia="zh-CN"/>
                </w:rPr>
                <w:t>NWDAF</w:t>
              </w:r>
            </w:ins>
          </w:p>
        </w:tc>
      </w:tr>
      <w:tr w:rsidR="00FE2386" w:rsidRPr="00140E21" w14:paraId="51D0BBB9" w14:textId="77777777" w:rsidTr="00340788">
        <w:trPr>
          <w:ins w:id="45" w:author="ETRI" w:date="2022-09-22T12:13:00Z"/>
        </w:trPr>
        <w:tc>
          <w:tcPr>
            <w:tcW w:w="2872" w:type="dxa"/>
            <w:vMerge/>
            <w:shd w:val="clear" w:color="auto" w:fill="auto"/>
          </w:tcPr>
          <w:p w14:paraId="293B69B8" w14:textId="5E8B0D20" w:rsidR="00FE2386" w:rsidRDefault="00FE2386" w:rsidP="00FE2386">
            <w:pPr>
              <w:pStyle w:val="TAL"/>
              <w:rPr>
                <w:ins w:id="46" w:author="ETRI" w:date="2022-09-22T12:13:00Z"/>
              </w:rPr>
            </w:pPr>
          </w:p>
        </w:tc>
        <w:tc>
          <w:tcPr>
            <w:tcW w:w="2683" w:type="dxa"/>
            <w:tcBorders>
              <w:top w:val="single" w:sz="4" w:space="0" w:color="auto"/>
            </w:tcBorders>
          </w:tcPr>
          <w:p w14:paraId="67537402" w14:textId="2BF359ED" w:rsidR="00FE2386" w:rsidRDefault="00FE2386" w:rsidP="00FE2386">
            <w:pPr>
              <w:pStyle w:val="TAL"/>
              <w:rPr>
                <w:ins w:id="47" w:author="ETRI" w:date="2022-09-22T12:13:00Z"/>
              </w:rPr>
            </w:pPr>
            <w:ins w:id="48" w:author="ETRI" w:date="2022-09-22T12:13:00Z">
              <w:r w:rsidRPr="00140E21">
                <w:rPr>
                  <w:rFonts w:eastAsia="SimSun"/>
                  <w:lang w:eastAsia="zh-CN"/>
                </w:rPr>
                <w:t>Unsubscribe</w:t>
              </w:r>
            </w:ins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07966B76" w14:textId="31CDABAB" w:rsidR="00FE2386" w:rsidRDefault="00FE2386" w:rsidP="00FE2386">
            <w:pPr>
              <w:pStyle w:val="TAL"/>
              <w:rPr>
                <w:ins w:id="49" w:author="ETRI" w:date="2022-09-22T12:13:00Z"/>
              </w:rPr>
            </w:pPr>
            <w:ins w:id="50" w:author="ETRI" w:date="2022-09-22T12:13:00Z">
              <w:r w:rsidRPr="00140E21"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0A55593" w14:textId="7E1A50BE" w:rsidR="00FE2386" w:rsidRDefault="00FE2386" w:rsidP="00FE2386">
            <w:pPr>
              <w:pStyle w:val="TAL"/>
              <w:rPr>
                <w:ins w:id="51" w:author="ETRI" w:date="2022-09-22T12:13:00Z"/>
              </w:rPr>
            </w:pPr>
            <w:ins w:id="52" w:author="ETRI" w:date="2022-09-22T12:50:00Z">
              <w:r w:rsidRPr="00140E21">
                <w:rPr>
                  <w:rFonts w:eastAsia="SimSun"/>
                  <w:lang w:eastAsia="zh-CN"/>
                </w:rPr>
                <w:t xml:space="preserve">SMF, </w:t>
              </w:r>
              <w:r>
                <w:rPr>
                  <w:rFonts w:eastAsia="SimSun"/>
                  <w:lang w:eastAsia="zh-CN"/>
                </w:rPr>
                <w:t>NWDAF</w:t>
              </w:r>
            </w:ins>
          </w:p>
        </w:tc>
      </w:tr>
      <w:tr w:rsidR="00FE2386" w:rsidRPr="00140E21" w14:paraId="4CE4B8A3" w14:textId="77777777" w:rsidTr="00340788">
        <w:tc>
          <w:tcPr>
            <w:tcW w:w="2872" w:type="dxa"/>
            <w:vMerge/>
            <w:shd w:val="clear" w:color="auto" w:fill="auto"/>
          </w:tcPr>
          <w:p w14:paraId="0A88EA5B" w14:textId="5085C2B6" w:rsidR="00FE2386" w:rsidRPr="00140E21" w:rsidRDefault="00FE2386" w:rsidP="00FE2386">
            <w:pPr>
              <w:pStyle w:val="TAL"/>
            </w:pPr>
          </w:p>
        </w:tc>
        <w:tc>
          <w:tcPr>
            <w:tcW w:w="2683" w:type="dxa"/>
            <w:tcBorders>
              <w:top w:val="single" w:sz="4" w:space="0" w:color="auto"/>
            </w:tcBorders>
          </w:tcPr>
          <w:p w14:paraId="41936246" w14:textId="77777777" w:rsidR="00FE2386" w:rsidRDefault="00FE2386" w:rsidP="00FE2386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4E2E00A1" w14:textId="77777777" w:rsidR="00FE2386" w:rsidDel="00D86C9A" w:rsidRDefault="00FE2386" w:rsidP="00FE2386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55DAFB3A" w14:textId="4CBF7E94" w:rsidR="00FE2386" w:rsidRDefault="00FE2386" w:rsidP="00FE2386">
            <w:pPr>
              <w:pStyle w:val="TAL"/>
            </w:pPr>
            <w:r>
              <w:t>NEF, AF</w:t>
            </w:r>
            <w:ins w:id="53" w:author="ETRI" w:date="2022-09-22T12:50:00Z">
              <w:r>
                <w:t xml:space="preserve">, </w:t>
              </w:r>
              <w:r>
                <w:rPr>
                  <w:rFonts w:eastAsia="SimSun"/>
                  <w:lang w:eastAsia="zh-CN"/>
                </w:rPr>
                <w:t>TSNAF, TSCTSF, NWDAF</w:t>
              </w:r>
            </w:ins>
          </w:p>
        </w:tc>
      </w:tr>
    </w:tbl>
    <w:p w14:paraId="7D8C1383" w14:textId="77777777" w:rsidR="00340788" w:rsidRDefault="00340788" w:rsidP="00340788">
      <w:pPr>
        <w:pStyle w:val="FP"/>
        <w:rPr>
          <w:ins w:id="54" w:author="ETRI" w:date="2022-09-22T12:51:00Z"/>
        </w:rPr>
      </w:pPr>
    </w:p>
    <w:p w14:paraId="19467CA1" w14:textId="77777777" w:rsidR="00FE2386" w:rsidRPr="00B135D7" w:rsidRDefault="00FE2386" w:rsidP="00FE2386">
      <w:pPr>
        <w:pStyle w:val="EditorsNote"/>
        <w:rPr>
          <w:ins w:id="55" w:author="ETRI" w:date="2022-09-22T12:51:00Z"/>
        </w:rPr>
      </w:pPr>
      <w:ins w:id="56" w:author="ETRI" w:date="2022-09-22T12:51:00Z">
        <w:r>
          <w:t>Editor's note:</w:t>
        </w:r>
        <w:r>
          <w:tab/>
          <w:t>Whether AF/NEF can directly subscribe to UPF is FFS.</w:t>
        </w:r>
      </w:ins>
    </w:p>
    <w:p w14:paraId="6F0E790B" w14:textId="77777777" w:rsidR="00FE2386" w:rsidRPr="00FE2386" w:rsidRDefault="00FE2386" w:rsidP="00340788">
      <w:pPr>
        <w:pStyle w:val="FP"/>
      </w:pPr>
    </w:p>
    <w:p w14:paraId="01D581AE" w14:textId="77777777" w:rsidR="00340788" w:rsidRDefault="00340788" w:rsidP="00340788">
      <w:pPr>
        <w:pStyle w:val="4"/>
      </w:pPr>
      <w:bookmarkStart w:id="57" w:name="_Toc106194415"/>
      <w:r>
        <w:t>5.2.26.2</w:t>
      </w:r>
      <w:r>
        <w:tab/>
        <w:t>Nupf_EventExposure Service</w:t>
      </w:r>
      <w:bookmarkEnd w:id="57"/>
    </w:p>
    <w:p w14:paraId="76DC91B3" w14:textId="77777777" w:rsidR="00340788" w:rsidRDefault="00340788" w:rsidP="00340788">
      <w:pPr>
        <w:pStyle w:val="5"/>
      </w:pPr>
      <w:bookmarkStart w:id="58" w:name="_Toc106194416"/>
      <w:r>
        <w:t>5.2.26.2.1</w:t>
      </w:r>
      <w:r>
        <w:tab/>
        <w:t>General</w:t>
      </w:r>
      <w:bookmarkEnd w:id="58"/>
    </w:p>
    <w:p w14:paraId="06CE87A7" w14:textId="210F5FBE" w:rsidR="00340788" w:rsidRDefault="00340788" w:rsidP="00340788">
      <w:r w:rsidRPr="002217D3">
        <w:rPr>
          <w:b/>
          <w:bCs/>
        </w:rPr>
        <w:t>Service description:</w:t>
      </w:r>
      <w:r>
        <w:t xml:space="preserve"> This service can expose UPF related information to other NFs. There </w:t>
      </w:r>
      <w:del w:id="59" w:author="ETRI" w:date="2022-09-22T13:21:00Z">
        <w:r w:rsidDel="0049143B">
          <w:delText>is one</w:delText>
        </w:r>
      </w:del>
      <w:ins w:id="60" w:author="ETRI" w:date="2022-09-22T13:21:00Z">
        <w:r w:rsidR="0049143B">
          <w:t>are</w:t>
        </w:r>
      </w:ins>
      <w:r>
        <w:t xml:space="preserve"> operation</w:t>
      </w:r>
      <w:ins w:id="61" w:author="ETRI" w:date="2022-09-22T13:21:00Z">
        <w:r w:rsidR="0049143B">
          <w:t>s</w:t>
        </w:r>
      </w:ins>
      <w:r>
        <w:t xml:space="preserve"> for this service:</w:t>
      </w:r>
    </w:p>
    <w:p w14:paraId="3C36D361" w14:textId="7DF619A2" w:rsidR="00340788" w:rsidDel="00CD3E43" w:rsidRDefault="00340788" w:rsidP="00340788">
      <w:pPr>
        <w:pStyle w:val="B1"/>
        <w:rPr>
          <w:del w:id="62" w:author="admin" w:date="2022-09-22T14:00:00Z"/>
        </w:rPr>
      </w:pPr>
      <w:del w:id="63" w:author="admin" w:date="2022-09-22T14:00:00Z">
        <w:r w:rsidDel="00CD3E43">
          <w:delText>-</w:delText>
        </w:r>
        <w:r w:rsidDel="00CD3E43">
          <w:tab/>
          <w:delText>Notifying events on the PDU Session to the NFs.</w:delText>
        </w:r>
      </w:del>
    </w:p>
    <w:p w14:paraId="6DE54C46" w14:textId="77777777" w:rsidR="0049143B" w:rsidRPr="00140E21" w:rsidRDefault="0049143B" w:rsidP="0049143B">
      <w:pPr>
        <w:pStyle w:val="B1"/>
        <w:rPr>
          <w:ins w:id="64" w:author="ETRI" w:date="2022-09-22T13:21:00Z"/>
          <w:lang w:eastAsia="zh-CN"/>
        </w:rPr>
      </w:pPr>
      <w:ins w:id="65" w:author="ETRI" w:date="2022-09-22T13:21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>N</w:t>
        </w:r>
        <w:r>
          <w:rPr>
            <w:lang w:eastAsia="zh-CN"/>
          </w:rPr>
          <w:t>up</w:t>
        </w:r>
        <w:r w:rsidRPr="00140E21">
          <w:rPr>
            <w:lang w:eastAsia="zh-CN"/>
          </w:rPr>
          <w:t>f_EventExposure_Subscribe.</w:t>
        </w:r>
      </w:ins>
    </w:p>
    <w:p w14:paraId="10AC1092" w14:textId="77777777" w:rsidR="0049143B" w:rsidRPr="00140E21" w:rsidRDefault="0049143B" w:rsidP="0049143B">
      <w:pPr>
        <w:pStyle w:val="B1"/>
        <w:rPr>
          <w:ins w:id="66" w:author="ETRI" w:date="2022-09-22T13:21:00Z"/>
          <w:lang w:eastAsia="zh-CN"/>
        </w:rPr>
      </w:pPr>
      <w:ins w:id="67" w:author="ETRI" w:date="2022-09-22T13:21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>N</w:t>
        </w:r>
        <w:r>
          <w:rPr>
            <w:lang w:eastAsia="zh-CN"/>
          </w:rPr>
          <w:t>up</w:t>
        </w:r>
        <w:r w:rsidRPr="00140E21">
          <w:rPr>
            <w:lang w:eastAsia="zh-CN"/>
          </w:rPr>
          <w:t>f_EventExposure_UnSubscribe.</w:t>
        </w:r>
      </w:ins>
    </w:p>
    <w:p w14:paraId="34045D53" w14:textId="5C2A8DAE" w:rsidR="0049143B" w:rsidRPr="00140E21" w:rsidRDefault="0049143B" w:rsidP="0049143B">
      <w:pPr>
        <w:pStyle w:val="B1"/>
        <w:rPr>
          <w:ins w:id="68" w:author="ETRI" w:date="2022-09-22T13:21:00Z"/>
          <w:lang w:eastAsia="zh-CN"/>
        </w:rPr>
      </w:pPr>
      <w:ins w:id="69" w:author="ETRI" w:date="2022-09-22T13:21:00Z">
        <w:r>
          <w:rPr>
            <w:lang w:eastAsia="zh-CN"/>
          </w:rPr>
          <w:t>-</w:t>
        </w:r>
        <w:r>
          <w:rPr>
            <w:lang w:eastAsia="zh-CN"/>
          </w:rPr>
          <w:tab/>
          <w:t>Nup</w:t>
        </w:r>
        <w:r w:rsidRPr="00140E21">
          <w:rPr>
            <w:lang w:eastAsia="zh-CN"/>
          </w:rPr>
          <w:t>f_EventExposure_Notify.</w:t>
        </w:r>
      </w:ins>
    </w:p>
    <w:p w14:paraId="1E58158B" w14:textId="77777777" w:rsidR="00340788" w:rsidRDefault="00340788" w:rsidP="00340788">
      <w:r>
        <w:t>The following events can be notified to a NF consumer:</w:t>
      </w:r>
    </w:p>
    <w:p w14:paraId="343F3F27" w14:textId="77777777" w:rsidR="00340788" w:rsidRDefault="00340788" w:rsidP="00340788">
      <w:pPr>
        <w:pStyle w:val="B1"/>
      </w:pPr>
      <w:r>
        <w:t>-</w:t>
      </w:r>
      <w:r>
        <w:tab/>
        <w:t>QoS Monitoring for URLLC: the event notification may contain the QoS Monitoring report as described in clause 5.33.3.2 of TS 23.501 [2].</w:t>
      </w:r>
    </w:p>
    <w:p w14:paraId="796683D8" w14:textId="77777777" w:rsidR="00340788" w:rsidRDefault="00340788" w:rsidP="00340788">
      <w:pPr>
        <w:pStyle w:val="B1"/>
      </w:pPr>
      <w:r>
        <w:tab/>
        <w:t>The event notification may contain following information:</w:t>
      </w:r>
    </w:p>
    <w:p w14:paraId="6CDCFD03" w14:textId="77777777" w:rsidR="00340788" w:rsidRDefault="00340788" w:rsidP="00340788">
      <w:pPr>
        <w:pStyle w:val="B2"/>
      </w:pPr>
      <w:r>
        <w:t>-</w:t>
      </w:r>
      <w:r>
        <w:tab/>
        <w:t>QoS monitoring result e.g. end to end delay for specific QoS flow or for specific PDU session.</w:t>
      </w:r>
    </w:p>
    <w:p w14:paraId="23913703" w14:textId="1901BE56" w:rsidR="0049143B" w:rsidRPr="00140E21" w:rsidRDefault="0049143B" w:rsidP="0049143B">
      <w:pPr>
        <w:pStyle w:val="B1"/>
        <w:rPr>
          <w:ins w:id="70" w:author="ETRI" w:date="2022-09-22T13:22:00Z"/>
        </w:rPr>
      </w:pPr>
      <w:bookmarkStart w:id="71" w:name="_Toc106194417"/>
      <w:ins w:id="72" w:author="ETRI" w:date="2022-09-22T13:22:00Z">
        <w:r w:rsidRPr="00140E21">
          <w:t>-</w:t>
        </w:r>
        <w:r w:rsidRPr="00140E21">
          <w:tab/>
        </w:r>
        <w:r w:rsidRPr="001204E1">
          <w:rPr>
            <w:lang w:eastAsia="zh-CN"/>
          </w:rPr>
          <w:t>TSC management information</w:t>
        </w:r>
        <w:r w:rsidRPr="00140E21">
          <w:t xml:space="preserve"> (</w:t>
        </w:r>
        <w:r>
          <w:t>UMIC, PMIC,</w:t>
        </w:r>
        <w:r w:rsidRPr="001204E1">
          <w:rPr>
            <w:lang w:eastAsia="zh-CN"/>
          </w:rPr>
          <w:t xml:space="preserve"> NW-TT port number</w:t>
        </w:r>
        <w:r w:rsidRPr="00140E21">
          <w:t>)</w:t>
        </w:r>
        <w:r w:rsidRPr="00E65929">
          <w:t xml:space="preserve"> </w:t>
        </w:r>
        <w:r>
          <w:t>as defined in clause 5.8.2.11.14 of TS 23.501 [2</w:t>
        </w:r>
        <w:r w:rsidRPr="00140E21">
          <w:t>]</w:t>
        </w:r>
      </w:ins>
      <w:ins w:id="73" w:author="ETRI" w:date="2022-09-29T13:55:00Z">
        <w:r w:rsidR="00041AC4">
          <w:t>.</w:t>
        </w:r>
      </w:ins>
    </w:p>
    <w:p w14:paraId="74E34C8E" w14:textId="77777777" w:rsidR="00340788" w:rsidRDefault="00340788" w:rsidP="00340788">
      <w:pPr>
        <w:pStyle w:val="5"/>
      </w:pPr>
      <w:r>
        <w:t>5.2.26.2.2</w:t>
      </w:r>
      <w:r>
        <w:tab/>
        <w:t>Nupf_EventExposure_Notify service operation</w:t>
      </w:r>
      <w:bookmarkEnd w:id="71"/>
    </w:p>
    <w:p w14:paraId="4EFCD627" w14:textId="77777777" w:rsidR="00340788" w:rsidRDefault="00340788" w:rsidP="00340788">
      <w:r w:rsidRPr="002217D3">
        <w:rPr>
          <w:b/>
          <w:bCs/>
        </w:rPr>
        <w:t>Service operation name:</w:t>
      </w:r>
      <w:r>
        <w:t xml:space="preserve"> Nupf_EventExposure_Notify</w:t>
      </w:r>
    </w:p>
    <w:p w14:paraId="54B065AA" w14:textId="77777777" w:rsidR="00340788" w:rsidRDefault="00340788" w:rsidP="00340788">
      <w:r w:rsidRPr="002217D3">
        <w:rPr>
          <w:b/>
          <w:bCs/>
        </w:rPr>
        <w:t>Description:</w:t>
      </w:r>
      <w:r>
        <w:t xml:space="preserve"> This service operation reports the event and information to the consumer that has subscribed implicitly.</w:t>
      </w:r>
    </w:p>
    <w:p w14:paraId="0E392040" w14:textId="31A0A3CB" w:rsidR="00340788" w:rsidRDefault="00340788" w:rsidP="00340788">
      <w:r w:rsidRPr="002217D3">
        <w:rPr>
          <w:b/>
          <w:bCs/>
        </w:rPr>
        <w:t>Input Required:</w:t>
      </w:r>
      <w:r>
        <w:t xml:space="preserve"> Event ID, UE address (i.e. IP address or MAC address)</w:t>
      </w:r>
      <w:ins w:id="74" w:author="admin" w:date="2022-09-22T14:13:00Z">
        <w:r w:rsidR="00CD3E43">
          <w:t xml:space="preserve"> or UE ID</w:t>
        </w:r>
      </w:ins>
      <w:ins w:id="75" w:author="ETRI" w:date="2022-09-28T11:03:00Z">
        <w:r w:rsidR="002A4D0E">
          <w:t xml:space="preserve">, </w:t>
        </w:r>
        <w:r w:rsidR="002A4D0E" w:rsidRPr="00140E21">
          <w:t>Notification Correlation Information</w:t>
        </w:r>
      </w:ins>
      <w:r>
        <w:t>.</w:t>
      </w:r>
      <w:ins w:id="76" w:author="admin" w:date="2022-09-22T14:12:00Z">
        <w:r w:rsidR="00CD3E43">
          <w:t xml:space="preserve"> </w:t>
        </w:r>
      </w:ins>
    </w:p>
    <w:p w14:paraId="4397F4D0" w14:textId="2419420E" w:rsidR="00CD3E43" w:rsidRPr="00B135D7" w:rsidRDefault="00CD3E43" w:rsidP="00CD3E43">
      <w:pPr>
        <w:pStyle w:val="EditorsNote"/>
        <w:rPr>
          <w:ins w:id="77" w:author="admin" w:date="2022-09-22T14:14:00Z"/>
        </w:rPr>
      </w:pPr>
      <w:ins w:id="78" w:author="admin" w:date="2022-09-22T14:14:00Z">
        <w:r>
          <w:t>Editor's note:</w:t>
        </w:r>
        <w:r>
          <w:tab/>
        </w:r>
      </w:ins>
      <w:ins w:id="79" w:author="admin" w:date="2022-09-22T14:16:00Z">
        <w:r w:rsidR="00B84BAF">
          <w:t>W</w:t>
        </w:r>
      </w:ins>
      <w:ins w:id="80" w:author="admin" w:date="2022-09-22T14:14:00Z">
        <w:r>
          <w:t xml:space="preserve">hether </w:t>
        </w:r>
      </w:ins>
      <w:ins w:id="81" w:author="admin" w:date="2022-09-22T14:15:00Z">
        <w:r>
          <w:t>to use UE ID</w:t>
        </w:r>
      </w:ins>
      <w:ins w:id="82" w:author="admin" w:date="2022-09-22T14:17:00Z">
        <w:r w:rsidR="00B84BAF">
          <w:t xml:space="preserve"> is FFS</w:t>
        </w:r>
      </w:ins>
      <w:ins w:id="83" w:author="admin" w:date="2022-09-22T14:14:00Z">
        <w:r>
          <w:t>.</w:t>
        </w:r>
      </w:ins>
    </w:p>
    <w:p w14:paraId="4096E388" w14:textId="77777777" w:rsidR="00340788" w:rsidRDefault="00340788" w:rsidP="00340788">
      <w:r w:rsidRPr="002217D3">
        <w:rPr>
          <w:b/>
          <w:bCs/>
        </w:rPr>
        <w:t>Input, Optional:</w:t>
      </w:r>
      <w:r>
        <w:t xml:space="preserve"> Event specific parameter as described in clause 5.2.26.2.1.</w:t>
      </w:r>
    </w:p>
    <w:p w14:paraId="77A3BFA8" w14:textId="77777777" w:rsidR="00340788" w:rsidRDefault="00340788" w:rsidP="00340788">
      <w:r w:rsidRPr="002217D3">
        <w:rPr>
          <w:b/>
          <w:bCs/>
        </w:rPr>
        <w:t>Output Required:</w:t>
      </w:r>
      <w:r>
        <w:t xml:space="preserve"> Result Indication.</w:t>
      </w:r>
    </w:p>
    <w:p w14:paraId="5FFC7568" w14:textId="77777777" w:rsidR="00340788" w:rsidRDefault="00340788" w:rsidP="00340788">
      <w:r w:rsidRPr="002217D3">
        <w:rPr>
          <w:b/>
          <w:bCs/>
        </w:rPr>
        <w:t>Output, Optional:</w:t>
      </w:r>
      <w:r>
        <w:t xml:space="preserve"> None.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46CAADF" w14:textId="77777777" w:rsidR="008B3335" w:rsidRPr="008B3335" w:rsidRDefault="008B3335" w:rsidP="00D057AE">
      <w:pPr>
        <w:pStyle w:val="FP"/>
        <w:rPr>
          <w:rFonts w:eastAsia="SimSun"/>
          <w:lang w:eastAsia="zh-CN"/>
        </w:rPr>
      </w:pPr>
    </w:p>
    <w:p w14:paraId="0E86C720" w14:textId="0BAE3A20" w:rsidR="0049143B" w:rsidRPr="00140E21" w:rsidRDefault="0049143B" w:rsidP="0049143B">
      <w:pPr>
        <w:pStyle w:val="5"/>
        <w:rPr>
          <w:ins w:id="84" w:author="ETRI" w:date="2022-09-22T13:22:00Z"/>
          <w:lang w:eastAsia="zh-CN"/>
        </w:rPr>
      </w:pPr>
      <w:bookmarkStart w:id="85" w:name="_Toc20204418"/>
      <w:bookmarkStart w:id="86" w:name="_Toc27895117"/>
      <w:bookmarkStart w:id="87" w:name="_Toc36192214"/>
      <w:bookmarkStart w:id="88" w:name="_Toc45193327"/>
      <w:bookmarkStart w:id="89" w:name="_Toc47592959"/>
      <w:bookmarkStart w:id="90" w:name="_Toc51835046"/>
      <w:bookmarkStart w:id="91" w:name="_Toc106193980"/>
      <w:ins w:id="92" w:author="ETRI" w:date="2022-09-22T13:23:00Z">
        <w:r>
          <w:lastRenderedPageBreak/>
          <w:t>5.2.26.2.3</w:t>
        </w:r>
      </w:ins>
      <w:ins w:id="93" w:author="ETRI" w:date="2022-09-22T13:22:00Z">
        <w:r w:rsidRPr="00140E21">
          <w:rPr>
            <w:lang w:eastAsia="zh-CN"/>
          </w:rPr>
          <w:tab/>
          <w:t>N</w:t>
        </w:r>
        <w:r>
          <w:rPr>
            <w:lang w:eastAsia="zh-CN"/>
          </w:rPr>
          <w:t>up</w:t>
        </w:r>
        <w:r w:rsidRPr="00140E21">
          <w:rPr>
            <w:lang w:eastAsia="zh-CN"/>
          </w:rPr>
          <w:t>f_EventExposure_Subscribe service operation</w:t>
        </w:r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6391D1F7" w14:textId="77777777" w:rsidR="0049143B" w:rsidRPr="00140E21" w:rsidRDefault="0049143B" w:rsidP="0049143B">
      <w:pPr>
        <w:rPr>
          <w:ins w:id="94" w:author="ETRI" w:date="2022-09-22T13:22:00Z"/>
          <w:b/>
          <w:lang w:eastAsia="zh-CN"/>
        </w:rPr>
      </w:pPr>
      <w:ins w:id="95" w:author="ETRI" w:date="2022-09-22T13:22:00Z">
        <w:r w:rsidRPr="00140E21">
          <w:rPr>
            <w:b/>
            <w:lang w:eastAsia="zh-CN"/>
          </w:rPr>
          <w:t xml:space="preserve">Service operation name: </w:t>
        </w:r>
        <w:r w:rsidRPr="00140E21">
          <w:t>N</w:t>
        </w:r>
        <w:r>
          <w:t>up</w:t>
        </w:r>
        <w:r w:rsidRPr="00140E21">
          <w:t>f_EventExposure_Subscribe.</w:t>
        </w:r>
      </w:ins>
    </w:p>
    <w:p w14:paraId="6C30EB89" w14:textId="77777777" w:rsidR="0049143B" w:rsidRPr="00140E21" w:rsidRDefault="0049143B" w:rsidP="0049143B">
      <w:pPr>
        <w:rPr>
          <w:ins w:id="96" w:author="ETRI" w:date="2022-09-22T13:22:00Z"/>
          <w:lang w:eastAsia="zh-CN"/>
        </w:rPr>
      </w:pPr>
      <w:ins w:id="97" w:author="ETRI" w:date="2022-09-22T13:22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The consumer NF uses this service operation to subscribe to event reporting.</w:t>
        </w:r>
      </w:ins>
    </w:p>
    <w:p w14:paraId="2BC8DBCF" w14:textId="01302A07" w:rsidR="0049143B" w:rsidRPr="00140E21" w:rsidRDefault="0049143B" w:rsidP="0049143B">
      <w:pPr>
        <w:rPr>
          <w:ins w:id="98" w:author="ETRI" w:date="2022-09-22T13:22:00Z"/>
        </w:rPr>
      </w:pPr>
      <w:ins w:id="99" w:author="ETRI" w:date="2022-09-22T13:22:00Z">
        <w:r w:rsidRPr="00140E21">
          <w:rPr>
            <w:b/>
          </w:rPr>
          <w:t>Input, Required:</w:t>
        </w:r>
        <w:r w:rsidRPr="00140E21">
          <w:t xml:space="preserve"> NF ID,</w:t>
        </w:r>
        <w:r>
          <w:t xml:space="preserve"> Target of Event Reporting</w:t>
        </w:r>
        <w:r w:rsidRPr="00140E21">
          <w:t>: UE(s) ID, ((set of) Event ID(s) defined in clause 5.2.</w:t>
        </w:r>
      </w:ins>
      <w:ins w:id="100" w:author="ETRI" w:date="2022-09-28T17:21:00Z">
        <w:r w:rsidR="005B5708">
          <w:t>26</w:t>
        </w:r>
      </w:ins>
      <w:ins w:id="101" w:author="ETRI" w:date="2022-09-22T13:22:00Z">
        <w:r w:rsidRPr="00140E21">
          <w:t>.</w:t>
        </w:r>
      </w:ins>
      <w:ins w:id="102" w:author="ETRI" w:date="2022-09-28T17:21:00Z">
        <w:r w:rsidR="005B5708">
          <w:t>2</w:t>
        </w:r>
      </w:ins>
      <w:ins w:id="103" w:author="ETRI" w:date="2022-09-22T13:22:00Z">
        <w:r w:rsidRPr="00140E21">
          <w:t xml:space="preserve">.1, Notification Target Address (+ Notification Correlation ID))s, Event Reporting Information defined in </w:t>
        </w:r>
        <w:r>
          <w:t>clause 5.2.</w:t>
        </w:r>
      </w:ins>
      <w:ins w:id="104" w:author="ETRI" w:date="2022-09-28T17:22:00Z">
        <w:r w:rsidR="005B5708">
          <w:t>26</w:t>
        </w:r>
      </w:ins>
      <w:ins w:id="105" w:author="ETRI" w:date="2022-09-22T13:22:00Z">
        <w:r>
          <w:t>.</w:t>
        </w:r>
      </w:ins>
      <w:ins w:id="106" w:author="ETRI" w:date="2022-09-28T17:22:00Z">
        <w:r w:rsidR="005B5708">
          <w:t>2</w:t>
        </w:r>
      </w:ins>
      <w:ins w:id="107" w:author="ETRI" w:date="2022-09-22T13:22:00Z">
        <w:r>
          <w:t>.1</w:t>
        </w:r>
        <w:r w:rsidRPr="00140E21">
          <w:t>.</w:t>
        </w:r>
      </w:ins>
    </w:p>
    <w:p w14:paraId="53A5638C" w14:textId="77777777" w:rsidR="0049143B" w:rsidRPr="00140E21" w:rsidRDefault="0049143B" w:rsidP="0049143B">
      <w:pPr>
        <w:rPr>
          <w:ins w:id="108" w:author="ETRI" w:date="2022-09-22T13:22:00Z"/>
        </w:rPr>
      </w:pPr>
      <w:ins w:id="109" w:author="ETRI" w:date="2022-09-22T13:22:00Z">
        <w:r w:rsidRPr="00140E21">
          <w:rPr>
            <w:b/>
          </w:rPr>
          <w:t>Input, Optional:</w:t>
        </w:r>
      </w:ins>
    </w:p>
    <w:p w14:paraId="0AE8D96A" w14:textId="77777777" w:rsidR="0049143B" w:rsidRPr="00140E21" w:rsidRDefault="0049143B" w:rsidP="0049143B">
      <w:pPr>
        <w:rPr>
          <w:ins w:id="110" w:author="ETRI" w:date="2022-09-22T13:22:00Z"/>
          <w:lang w:eastAsia="zh-CN"/>
        </w:rPr>
      </w:pPr>
      <w:ins w:id="111" w:author="ETRI" w:date="2022-09-22T13:22:00Z">
        <w:r w:rsidRPr="00140E21">
          <w:rPr>
            <w:b/>
          </w:rPr>
          <w:t>Output, Required:</w:t>
        </w:r>
        <w:r w:rsidRPr="00140E21">
          <w:t xml:space="preserve"> When the subscription is accepted: Subscription Correlation ID (required for management of this subscription)</w:t>
        </w:r>
        <w:r w:rsidRPr="00140E21">
          <w:rPr>
            <w:rFonts w:eastAsia="DengXian"/>
            <w:lang w:eastAsia="zh-CN"/>
          </w:rPr>
          <w:t>, Expiry time (required if the subscription can be expired based on the operator's policy</w:t>
        </w:r>
        <w:r w:rsidRPr="00140E21">
          <w:t>)</w:t>
        </w:r>
        <w:r w:rsidRPr="00140E21">
          <w:rPr>
            <w:i/>
          </w:rPr>
          <w:t>.</w:t>
        </w:r>
      </w:ins>
    </w:p>
    <w:p w14:paraId="21E96C09" w14:textId="6C76ED62" w:rsidR="0049143B" w:rsidRPr="00140E21" w:rsidRDefault="0049143B" w:rsidP="0049143B">
      <w:pPr>
        <w:rPr>
          <w:ins w:id="112" w:author="ETRI" w:date="2022-09-22T13:22:00Z"/>
        </w:rPr>
      </w:pPr>
      <w:ins w:id="113" w:author="ETRI" w:date="2022-09-22T13:22:00Z">
        <w:r w:rsidRPr="00140E21">
          <w:rPr>
            <w:b/>
          </w:rPr>
          <w:t>Output, Optional:</w:t>
        </w:r>
        <w:r w:rsidRPr="00140E21">
          <w:t xml:space="preserve"> First corresponding event report is included, if available (see clause </w:t>
        </w:r>
        <w:r>
          <w:t>5</w:t>
        </w:r>
        <w:r w:rsidRPr="00140E21">
          <w:t>.</w:t>
        </w:r>
        <w:r>
          <w:t>2</w:t>
        </w:r>
        <w:r w:rsidRPr="00140E21">
          <w:t>.</w:t>
        </w:r>
      </w:ins>
      <w:ins w:id="114" w:author="ETRI" w:date="2022-09-28T17:22:00Z">
        <w:r w:rsidR="005B5708">
          <w:t>26</w:t>
        </w:r>
      </w:ins>
      <w:ins w:id="115" w:author="ETRI" w:date="2022-09-22T13:22:00Z">
        <w:r>
          <w:t>.</w:t>
        </w:r>
      </w:ins>
      <w:ins w:id="116" w:author="ETRI" w:date="2022-09-28T17:22:00Z">
        <w:r w:rsidR="005B5708">
          <w:t>2</w:t>
        </w:r>
      </w:ins>
      <w:ins w:id="117" w:author="ETRI" w:date="2022-09-22T13:22:00Z">
        <w:r>
          <w:t>.1</w:t>
        </w:r>
        <w:r w:rsidRPr="00140E21">
          <w:t>).</w:t>
        </w:r>
      </w:ins>
    </w:p>
    <w:p w14:paraId="12E25569" w14:textId="70D7286C" w:rsidR="0049143B" w:rsidRPr="00140E21" w:rsidRDefault="0049143B" w:rsidP="0049143B">
      <w:pPr>
        <w:rPr>
          <w:ins w:id="118" w:author="ETRI" w:date="2022-09-22T13:22:00Z"/>
          <w:lang w:eastAsia="zh-CN"/>
        </w:rPr>
      </w:pPr>
      <w:ins w:id="119" w:author="ETRI" w:date="2022-09-22T13:22:00Z">
        <w:r w:rsidRPr="00140E21">
          <w:rPr>
            <w:lang w:eastAsia="zh-CN"/>
          </w:rPr>
          <w:t>The NF consumer subscribes to the e</w:t>
        </w:r>
        <w:r>
          <w:rPr>
            <w:lang w:eastAsia="zh-CN"/>
          </w:rPr>
          <w:t>vent notification by invoking Nup</w:t>
        </w:r>
        <w:r w:rsidRPr="00140E21">
          <w:rPr>
            <w:lang w:eastAsia="zh-CN"/>
          </w:rPr>
          <w:t xml:space="preserve">f_EventExposure to the </w:t>
        </w:r>
        <w:r>
          <w:rPr>
            <w:lang w:eastAsia="zh-CN"/>
          </w:rPr>
          <w:t>UP</w:t>
        </w:r>
        <w:r w:rsidRPr="00140E21">
          <w:rPr>
            <w:lang w:eastAsia="zh-CN"/>
          </w:rPr>
          <w:t xml:space="preserve">F. </w:t>
        </w:r>
        <w:r w:rsidRPr="00140E21">
          <w:rPr>
            <w:rFonts w:eastAsia="DengXian"/>
            <w:lang w:eastAsia="zh-CN"/>
          </w:rPr>
          <w:t xml:space="preserve">The </w:t>
        </w:r>
        <w:r>
          <w:rPr>
            <w:rFonts w:eastAsia="DengXian"/>
            <w:lang w:eastAsia="zh-CN"/>
          </w:rPr>
          <w:t>UP</w:t>
        </w:r>
        <w:r w:rsidRPr="00140E21">
          <w:rPr>
            <w:rFonts w:eastAsia="DengXian"/>
            <w:lang w:eastAsia="zh-CN"/>
          </w:rPr>
          <w:t xml:space="preserve">F allocates </w:t>
        </w:r>
      </w:ins>
      <w:ins w:id="120" w:author="ETRI" w:date="2022-09-29T14:02:00Z">
        <w:r w:rsidR="00041AC4" w:rsidRPr="00140E21">
          <w:rPr>
            <w:rFonts w:eastAsia="DengXian"/>
            <w:lang w:eastAsia="zh-CN"/>
          </w:rPr>
          <w:t>a</w:t>
        </w:r>
      </w:ins>
      <w:ins w:id="121" w:author="ETRI" w:date="2022-09-22T13:22:00Z">
        <w:r w:rsidRPr="00140E21">
          <w:rPr>
            <w:rFonts w:eastAsia="DengXian"/>
            <w:lang w:eastAsia="zh-CN"/>
          </w:rPr>
          <w:t xml:space="preserve"> Subscription Correlation ID for the subscription and responds to the consumer NF with the Subscription Correlation ID.</w:t>
        </w:r>
      </w:ins>
    </w:p>
    <w:p w14:paraId="0FF36335" w14:textId="77777777" w:rsidR="0049143B" w:rsidRPr="00140E21" w:rsidRDefault="0049143B" w:rsidP="0049143B">
      <w:pPr>
        <w:rPr>
          <w:ins w:id="122" w:author="ETRI" w:date="2022-09-22T13:22:00Z"/>
          <w:lang w:eastAsia="zh-CN"/>
        </w:rPr>
      </w:pPr>
      <w:ins w:id="123" w:author="ETRI" w:date="2022-09-22T13:22:00Z">
        <w:r w:rsidRPr="00140E21">
          <w:rPr>
            <w:lang w:eastAsia="zh-CN"/>
          </w:rPr>
          <w:t>The ((set of) Event ID(s), Notification Target Address (+ Notification Correlation ID)) helps the Event Receiving NF to co-relate a notification against a corresponding event subscription for the indicated Event ID.</w:t>
        </w:r>
      </w:ins>
    </w:p>
    <w:p w14:paraId="0731955D" w14:textId="77777777" w:rsidR="0049143B" w:rsidRPr="00140E21" w:rsidRDefault="0049143B" w:rsidP="0049143B">
      <w:pPr>
        <w:rPr>
          <w:ins w:id="124" w:author="ETRI" w:date="2022-09-22T13:22:00Z"/>
          <w:lang w:eastAsia="zh-CN"/>
        </w:rPr>
      </w:pPr>
      <w:ins w:id="125" w:author="ETRI" w:date="2022-09-22T13:22:00Z">
        <w:r w:rsidRPr="00140E21">
          <w:rPr>
            <w:lang w:eastAsia="zh-CN"/>
          </w:rPr>
          <w:t xml:space="preserve">In the case that the </w:t>
        </w:r>
        <w:r>
          <w:rPr>
            <w:lang w:eastAsia="zh-CN"/>
          </w:rPr>
          <w:t>SMF</w:t>
        </w:r>
        <w:r w:rsidRPr="00140E21">
          <w:rPr>
            <w:lang w:eastAsia="zh-CN"/>
          </w:rPr>
          <w:t xml:space="preserve"> subscribes to the </w:t>
        </w:r>
        <w:r>
          <w:rPr>
            <w:lang w:eastAsia="zh-CN"/>
          </w:rPr>
          <w:t>UPF</w:t>
        </w:r>
        <w:r w:rsidRPr="00140E21">
          <w:rPr>
            <w:lang w:eastAsia="zh-CN"/>
          </w:rPr>
          <w:t xml:space="preserve"> on behalf of other NF, the NF consumer include the Notification Target Address(+Notification Correlation ID) of other NF for the Event ID which is to be notified to other NF directly</w:t>
        </w:r>
        <w:r>
          <w:rPr>
            <w:lang w:eastAsia="zh-CN"/>
          </w:rPr>
          <w:t xml:space="preserve"> and </w:t>
        </w:r>
        <w:r w:rsidRPr="00140E21">
          <w:rPr>
            <w:lang w:eastAsia="zh-CN"/>
          </w:rPr>
          <w:t>the Notification Target Address(+Notification Correlation ID) of itself for the Subscription Correlation ID change event. Each Notification Target Address(+ Notification Correlation ID) is associated with the related (set of) Event ID(s).</w:t>
        </w:r>
      </w:ins>
    </w:p>
    <w:p w14:paraId="143BD19A" w14:textId="77777777" w:rsidR="0049143B" w:rsidRPr="00140E21" w:rsidRDefault="0049143B" w:rsidP="0049143B">
      <w:pPr>
        <w:rPr>
          <w:ins w:id="126" w:author="ETRI" w:date="2022-09-22T13:22:00Z"/>
          <w:rFonts w:eastAsia="DengXian"/>
          <w:lang w:eastAsia="zh-CN"/>
        </w:rPr>
      </w:pPr>
      <w:ins w:id="127" w:author="ETRI" w:date="2022-09-22T13:22:00Z">
        <w:r w:rsidRPr="00140E21">
          <w:rPr>
            <w:lang w:eastAsia="zh-CN"/>
          </w:rPr>
          <w:t>Event receiving NF ID identifies the NF that shall receive the event reporting.</w:t>
        </w:r>
      </w:ins>
    </w:p>
    <w:p w14:paraId="55E4B8FE" w14:textId="17C8F52E" w:rsidR="0049143B" w:rsidRPr="00140E21" w:rsidRDefault="0049143B" w:rsidP="0049143B">
      <w:pPr>
        <w:rPr>
          <w:ins w:id="128" w:author="ETRI" w:date="2022-09-22T13:22:00Z"/>
          <w:lang w:eastAsia="zh-CN"/>
        </w:rPr>
      </w:pPr>
      <w:ins w:id="129" w:author="ETRI" w:date="2022-09-22T13:22:00Z">
        <w:r w:rsidRPr="00140E21">
          <w:rPr>
            <w:rFonts w:eastAsia="DengXian"/>
            <w:lang w:eastAsia="zh-CN"/>
          </w:rPr>
          <w:t xml:space="preserve">When the consumer NF needs to modify an existing subscription previously created by itself in the </w:t>
        </w:r>
        <w:r>
          <w:rPr>
            <w:rFonts w:eastAsia="DengXian"/>
            <w:lang w:eastAsia="zh-CN"/>
          </w:rPr>
          <w:t>UP</w:t>
        </w:r>
        <w:r w:rsidRPr="00140E21">
          <w:rPr>
            <w:rFonts w:eastAsia="DengXian"/>
            <w:lang w:eastAsia="zh-CN"/>
          </w:rPr>
          <w:t>F, it invokes N</w:t>
        </w:r>
        <w:r>
          <w:rPr>
            <w:rFonts w:eastAsia="DengXian"/>
            <w:lang w:eastAsia="zh-CN"/>
          </w:rPr>
          <w:t>up</w:t>
        </w:r>
        <w:r w:rsidRPr="00140E21">
          <w:rPr>
            <w:rFonts w:eastAsia="DengXian"/>
            <w:lang w:eastAsia="zh-CN"/>
          </w:rPr>
          <w:t xml:space="preserve">f_EventExposure_Subscribe service operation which contains the Subscription Correlation ID </w:t>
        </w:r>
        <w:r w:rsidRPr="00140E21">
          <w:rPr>
            <w:rFonts w:eastAsia="DengXian"/>
          </w:rPr>
          <w:t>with Event ID</w:t>
        </w:r>
        <w:r w:rsidRPr="00140E21">
          <w:rPr>
            <w:rFonts w:eastAsia="DengXian"/>
            <w:lang w:eastAsia="zh-CN"/>
          </w:rPr>
          <w:t xml:space="preserve"> to the </w:t>
        </w:r>
        <w:r>
          <w:rPr>
            <w:rFonts w:eastAsia="DengXian"/>
            <w:lang w:eastAsia="zh-CN"/>
          </w:rPr>
          <w:t>UP</w:t>
        </w:r>
        <w:r w:rsidRPr="00140E21">
          <w:rPr>
            <w:rFonts w:eastAsia="DengXian"/>
            <w:lang w:eastAsia="zh-CN"/>
          </w:rPr>
          <w:t>F.</w:t>
        </w:r>
      </w:ins>
    </w:p>
    <w:p w14:paraId="4299BD04" w14:textId="4DE1FD01" w:rsidR="0049143B" w:rsidRPr="00140E21" w:rsidRDefault="0049143B" w:rsidP="0049143B">
      <w:pPr>
        <w:pStyle w:val="5"/>
        <w:rPr>
          <w:ins w:id="130" w:author="ETRI" w:date="2022-09-22T13:22:00Z"/>
          <w:lang w:eastAsia="zh-CN"/>
        </w:rPr>
      </w:pPr>
      <w:bookmarkStart w:id="131" w:name="_Toc20204419"/>
      <w:bookmarkStart w:id="132" w:name="_Toc27895118"/>
      <w:bookmarkStart w:id="133" w:name="_Toc36192215"/>
      <w:bookmarkStart w:id="134" w:name="_Toc45193328"/>
      <w:bookmarkStart w:id="135" w:name="_Toc47592960"/>
      <w:bookmarkStart w:id="136" w:name="_Toc51835047"/>
      <w:bookmarkStart w:id="137" w:name="_Toc106193981"/>
      <w:ins w:id="138" w:author="ETRI" w:date="2022-09-22T13:23:00Z">
        <w:r>
          <w:t>5.2.26.2.4</w:t>
        </w:r>
      </w:ins>
      <w:ins w:id="139" w:author="ETRI" w:date="2022-09-22T13:22:00Z">
        <w:r w:rsidRPr="00140E21">
          <w:rPr>
            <w:lang w:eastAsia="zh-CN"/>
          </w:rPr>
          <w:tab/>
          <w:t>N</w:t>
        </w:r>
        <w:r>
          <w:rPr>
            <w:lang w:eastAsia="zh-CN"/>
          </w:rPr>
          <w:t>up</w:t>
        </w:r>
        <w:r w:rsidRPr="00140E21">
          <w:rPr>
            <w:lang w:eastAsia="zh-CN"/>
          </w:rPr>
          <w:t>f_EventExposure_UnSubscribe service operation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1EF52D01" w14:textId="77777777" w:rsidR="0049143B" w:rsidRPr="00140E21" w:rsidRDefault="0049143B" w:rsidP="0049143B">
      <w:pPr>
        <w:rPr>
          <w:ins w:id="140" w:author="ETRI" w:date="2022-09-22T13:22:00Z"/>
          <w:b/>
          <w:lang w:eastAsia="zh-CN"/>
        </w:rPr>
      </w:pPr>
      <w:ins w:id="141" w:author="ETRI" w:date="2022-09-22T13:22:00Z">
        <w:r w:rsidRPr="00140E21">
          <w:rPr>
            <w:b/>
            <w:lang w:eastAsia="zh-CN"/>
          </w:rPr>
          <w:t xml:space="preserve">Service operation name: </w:t>
        </w:r>
        <w:r w:rsidRPr="00140E21">
          <w:t>N</w:t>
        </w:r>
        <w:r>
          <w:t>up</w:t>
        </w:r>
        <w:r w:rsidRPr="00140E21">
          <w:t>f_EventExposure_UnSubscribe.</w:t>
        </w:r>
      </w:ins>
    </w:p>
    <w:p w14:paraId="3ECC3E14" w14:textId="77777777" w:rsidR="0049143B" w:rsidRPr="00140E21" w:rsidRDefault="0049143B" w:rsidP="0049143B">
      <w:pPr>
        <w:rPr>
          <w:ins w:id="142" w:author="ETRI" w:date="2022-09-22T13:22:00Z"/>
          <w:lang w:eastAsia="zh-CN"/>
        </w:rPr>
      </w:pPr>
      <w:ins w:id="143" w:author="ETRI" w:date="2022-09-22T13:22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The NF consumer uses this service operation to unsubscribe for a specific event.</w:t>
        </w:r>
      </w:ins>
    </w:p>
    <w:p w14:paraId="3C766061" w14:textId="77777777" w:rsidR="0049143B" w:rsidRPr="00140E21" w:rsidRDefault="0049143B" w:rsidP="0049143B">
      <w:pPr>
        <w:rPr>
          <w:ins w:id="144" w:author="ETRI" w:date="2022-09-22T13:22:00Z"/>
        </w:rPr>
      </w:pPr>
      <w:ins w:id="145" w:author="ETRI" w:date="2022-09-22T13:22:00Z">
        <w:r w:rsidRPr="00140E21">
          <w:rPr>
            <w:b/>
          </w:rPr>
          <w:t>Input, Required:</w:t>
        </w:r>
        <w:r w:rsidRPr="00140E21">
          <w:t xml:space="preserve"> Subscription Correlation ID.</w:t>
        </w:r>
      </w:ins>
    </w:p>
    <w:p w14:paraId="245C3E49" w14:textId="77777777" w:rsidR="0049143B" w:rsidRPr="00140E21" w:rsidRDefault="0049143B" w:rsidP="0049143B">
      <w:pPr>
        <w:rPr>
          <w:ins w:id="146" w:author="ETRI" w:date="2022-09-22T13:22:00Z"/>
        </w:rPr>
      </w:pPr>
      <w:ins w:id="147" w:author="ETRI" w:date="2022-09-22T13:22:00Z">
        <w:r w:rsidRPr="00140E21">
          <w:rPr>
            <w:b/>
          </w:rPr>
          <w:t>Input, Optional:</w:t>
        </w:r>
        <w:r w:rsidRPr="00140E21">
          <w:t xml:space="preserve"> </w:t>
        </w:r>
        <w:r w:rsidRPr="00140E21">
          <w:rPr>
            <w:lang w:eastAsia="zh-CN"/>
          </w:rPr>
          <w:t>None.</w:t>
        </w:r>
      </w:ins>
    </w:p>
    <w:p w14:paraId="01CE3038" w14:textId="77777777" w:rsidR="0049143B" w:rsidRPr="00140E21" w:rsidRDefault="0049143B" w:rsidP="0049143B">
      <w:pPr>
        <w:rPr>
          <w:ins w:id="148" w:author="ETRI" w:date="2022-09-22T13:22:00Z"/>
          <w:lang w:eastAsia="zh-CN"/>
        </w:rPr>
      </w:pPr>
      <w:ins w:id="149" w:author="ETRI" w:date="2022-09-22T13:22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Operation execution result indication</w:t>
        </w:r>
        <w:r w:rsidRPr="00140E21">
          <w:rPr>
            <w:i/>
          </w:rPr>
          <w:t>.</w:t>
        </w:r>
      </w:ins>
    </w:p>
    <w:p w14:paraId="5E1C8293" w14:textId="77777777" w:rsidR="0049143B" w:rsidRPr="00140E21" w:rsidRDefault="0049143B" w:rsidP="0049143B">
      <w:pPr>
        <w:rPr>
          <w:ins w:id="150" w:author="ETRI" w:date="2022-09-22T13:22:00Z"/>
        </w:rPr>
      </w:pPr>
      <w:ins w:id="151" w:author="ETRI" w:date="2022-09-22T13:22:00Z">
        <w:r w:rsidRPr="00140E21">
          <w:rPr>
            <w:b/>
          </w:rPr>
          <w:t xml:space="preserve">Output,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06CA1E05" w14:textId="77777777" w:rsidR="0049143B" w:rsidRPr="00140E21" w:rsidRDefault="0049143B" w:rsidP="0049143B">
      <w:pPr>
        <w:rPr>
          <w:ins w:id="152" w:author="ETRI" w:date="2022-09-22T13:22:00Z"/>
          <w:lang w:eastAsia="zh-CN"/>
        </w:rPr>
      </w:pPr>
      <w:ins w:id="153" w:author="ETRI" w:date="2022-09-22T13:22:00Z">
        <w:r w:rsidRPr="00140E21">
          <w:rPr>
            <w:lang w:eastAsia="zh-CN"/>
          </w:rPr>
          <w:t xml:space="preserve">The NF consumer </w:t>
        </w:r>
        <w:r>
          <w:rPr>
            <w:lang w:eastAsia="zh-CN"/>
          </w:rPr>
          <w:t>or the SMF</w:t>
        </w:r>
        <w:r w:rsidRPr="000D33CE">
          <w:rPr>
            <w:lang w:eastAsia="zh-CN"/>
          </w:rPr>
          <w:t xml:space="preserve"> </w:t>
        </w:r>
        <w:r w:rsidRPr="00140E21">
          <w:rPr>
            <w:lang w:eastAsia="zh-CN"/>
          </w:rPr>
          <w:t>on behalf of other NF</w:t>
        </w:r>
        <w:r>
          <w:rPr>
            <w:lang w:eastAsia="zh-CN"/>
          </w:rPr>
          <w:t xml:space="preserve"> </w:t>
        </w:r>
        <w:r w:rsidRPr="00140E21">
          <w:rPr>
            <w:lang w:eastAsia="zh-CN"/>
          </w:rPr>
          <w:t>unsubscribes the event notification by invoking N</w:t>
        </w:r>
        <w:r>
          <w:rPr>
            <w:lang w:eastAsia="zh-CN"/>
          </w:rPr>
          <w:t>up</w:t>
        </w:r>
        <w:r w:rsidRPr="00140E21">
          <w:rPr>
            <w:lang w:eastAsia="zh-CN"/>
          </w:rPr>
          <w:t>f_EventExposure_Unsubscribe (</w:t>
        </w:r>
        <w:r w:rsidRPr="00140E21">
          <w:rPr>
            <w:rFonts w:eastAsia="DengXian"/>
          </w:rPr>
          <w:t>Subscription Correlation ID</w:t>
        </w:r>
        <w:r w:rsidRPr="00140E21">
          <w:rPr>
            <w:lang w:eastAsia="zh-CN"/>
          </w:rPr>
          <w:t xml:space="preserve">) to the </w:t>
        </w:r>
        <w:r>
          <w:rPr>
            <w:lang w:eastAsia="zh-CN"/>
          </w:rPr>
          <w:t>UP</w:t>
        </w:r>
        <w:r w:rsidRPr="00140E21">
          <w:rPr>
            <w:lang w:eastAsia="zh-CN"/>
          </w:rPr>
          <w:t>F.</w:t>
        </w:r>
      </w:ins>
    </w:p>
    <w:p w14:paraId="0A18619A" w14:textId="77777777" w:rsidR="00D805F3" w:rsidRPr="0049143B" w:rsidRDefault="00D805F3">
      <w:pPr>
        <w:rPr>
          <w:noProof/>
        </w:rPr>
      </w:pPr>
    </w:p>
    <w:p w14:paraId="27E5DAB9" w14:textId="77777777" w:rsidR="00D805F3" w:rsidRPr="00B07A32" w:rsidRDefault="00D805F3" w:rsidP="00D80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4" w:name="_Toc20204480"/>
      <w:bookmarkStart w:id="155" w:name="_Toc27895179"/>
      <w:bookmarkStart w:id="156" w:name="_Toc36192276"/>
      <w:bookmarkStart w:id="157" w:name="_Toc45193389"/>
      <w:bookmarkStart w:id="158" w:name="_Toc47593021"/>
      <w:bookmarkStart w:id="159" w:name="_Toc51835108"/>
      <w:bookmarkStart w:id="160" w:name="_Toc68062320"/>
      <w:r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  <w:bookmarkEnd w:id="154"/>
      <w:bookmarkEnd w:id="155"/>
      <w:bookmarkEnd w:id="156"/>
      <w:bookmarkEnd w:id="157"/>
      <w:bookmarkEnd w:id="158"/>
      <w:bookmarkEnd w:id="159"/>
      <w:bookmarkEnd w:id="160"/>
    </w:p>
    <w:p w14:paraId="67EDC685" w14:textId="77777777" w:rsidR="00D805F3" w:rsidRDefault="00D805F3">
      <w:pPr>
        <w:rPr>
          <w:noProof/>
        </w:rPr>
      </w:pPr>
    </w:p>
    <w:p w14:paraId="5AC2A96C" w14:textId="77777777" w:rsidR="00D805F3" w:rsidRDefault="00D805F3">
      <w:pPr>
        <w:rPr>
          <w:noProof/>
        </w:rPr>
      </w:pPr>
    </w:p>
    <w:sectPr w:rsidR="00D805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1B15A" w14:textId="77777777" w:rsidR="00297F07" w:rsidRDefault="00297F07">
      <w:r>
        <w:separator/>
      </w:r>
    </w:p>
  </w:endnote>
  <w:endnote w:type="continuationSeparator" w:id="0">
    <w:p w14:paraId="014CA84C" w14:textId="77777777" w:rsidR="00297F07" w:rsidRDefault="00297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B3369" w14:textId="77777777" w:rsidR="00297F07" w:rsidRDefault="00297F07">
      <w:r>
        <w:separator/>
      </w:r>
    </w:p>
  </w:footnote>
  <w:footnote w:type="continuationSeparator" w:id="0">
    <w:p w14:paraId="73173B6A" w14:textId="77777777" w:rsidR="00297F07" w:rsidRDefault="00297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040E2"/>
    <w:multiLevelType w:val="hybridMultilevel"/>
    <w:tmpl w:val="BA7CC92E"/>
    <w:lvl w:ilvl="0" w:tplc="E9D65956">
      <w:start w:val="1"/>
      <w:numFmt w:val="upperLetter"/>
      <w:lvlText w:val="%1."/>
      <w:lvlJc w:val="left"/>
      <w:pPr>
        <w:ind w:left="9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TRI">
    <w15:presenceInfo w15:providerId="None" w15:userId="ETRI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A7"/>
    <w:rsid w:val="00041AC4"/>
    <w:rsid w:val="000A6394"/>
    <w:rsid w:val="000B7FED"/>
    <w:rsid w:val="000C038A"/>
    <w:rsid w:val="000C6598"/>
    <w:rsid w:val="000D33CE"/>
    <w:rsid w:val="000D44B3"/>
    <w:rsid w:val="000D5B7E"/>
    <w:rsid w:val="0012769E"/>
    <w:rsid w:val="00145D43"/>
    <w:rsid w:val="00192C46"/>
    <w:rsid w:val="001A08B3"/>
    <w:rsid w:val="001A7B60"/>
    <w:rsid w:val="001B52F0"/>
    <w:rsid w:val="001B7A65"/>
    <w:rsid w:val="001E41F3"/>
    <w:rsid w:val="002402EB"/>
    <w:rsid w:val="0026004D"/>
    <w:rsid w:val="002640DD"/>
    <w:rsid w:val="00275D12"/>
    <w:rsid w:val="00284FEB"/>
    <w:rsid w:val="002860C4"/>
    <w:rsid w:val="00294478"/>
    <w:rsid w:val="00297F07"/>
    <w:rsid w:val="002A4D0E"/>
    <w:rsid w:val="002B5741"/>
    <w:rsid w:val="002E472E"/>
    <w:rsid w:val="00305409"/>
    <w:rsid w:val="00340788"/>
    <w:rsid w:val="00357F35"/>
    <w:rsid w:val="003609EF"/>
    <w:rsid w:val="0036231A"/>
    <w:rsid w:val="00374DD4"/>
    <w:rsid w:val="003A145A"/>
    <w:rsid w:val="003C3033"/>
    <w:rsid w:val="003E1A36"/>
    <w:rsid w:val="003E30DE"/>
    <w:rsid w:val="00410371"/>
    <w:rsid w:val="004242F1"/>
    <w:rsid w:val="0049143B"/>
    <w:rsid w:val="004B75B7"/>
    <w:rsid w:val="00503A13"/>
    <w:rsid w:val="005141D9"/>
    <w:rsid w:val="0051580D"/>
    <w:rsid w:val="00547111"/>
    <w:rsid w:val="00556A22"/>
    <w:rsid w:val="00592D74"/>
    <w:rsid w:val="005B5708"/>
    <w:rsid w:val="005E2C44"/>
    <w:rsid w:val="005F4D90"/>
    <w:rsid w:val="00621188"/>
    <w:rsid w:val="006257ED"/>
    <w:rsid w:val="00627F84"/>
    <w:rsid w:val="00653DE4"/>
    <w:rsid w:val="00665C47"/>
    <w:rsid w:val="006723F1"/>
    <w:rsid w:val="00695808"/>
    <w:rsid w:val="006A2231"/>
    <w:rsid w:val="006B42B0"/>
    <w:rsid w:val="006B46FB"/>
    <w:rsid w:val="006D1E53"/>
    <w:rsid w:val="006E21FB"/>
    <w:rsid w:val="0072445C"/>
    <w:rsid w:val="0073702A"/>
    <w:rsid w:val="007870F7"/>
    <w:rsid w:val="00792342"/>
    <w:rsid w:val="007977A8"/>
    <w:rsid w:val="007B512A"/>
    <w:rsid w:val="007C2097"/>
    <w:rsid w:val="007C21E2"/>
    <w:rsid w:val="007D6A07"/>
    <w:rsid w:val="007F7259"/>
    <w:rsid w:val="008040A8"/>
    <w:rsid w:val="008279FA"/>
    <w:rsid w:val="008447BF"/>
    <w:rsid w:val="008455C8"/>
    <w:rsid w:val="008579A1"/>
    <w:rsid w:val="008626E7"/>
    <w:rsid w:val="00870EE7"/>
    <w:rsid w:val="008863B9"/>
    <w:rsid w:val="008975F8"/>
    <w:rsid w:val="008A45A6"/>
    <w:rsid w:val="008B3335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49B3"/>
    <w:rsid w:val="009C0BA9"/>
    <w:rsid w:val="009C63A4"/>
    <w:rsid w:val="009E3297"/>
    <w:rsid w:val="009F734F"/>
    <w:rsid w:val="00A246B6"/>
    <w:rsid w:val="00A43BB5"/>
    <w:rsid w:val="00A47E70"/>
    <w:rsid w:val="00A50CF0"/>
    <w:rsid w:val="00A7671C"/>
    <w:rsid w:val="00AA2CBC"/>
    <w:rsid w:val="00AC5820"/>
    <w:rsid w:val="00AD1CD8"/>
    <w:rsid w:val="00B23ACA"/>
    <w:rsid w:val="00B258BB"/>
    <w:rsid w:val="00B44F64"/>
    <w:rsid w:val="00B67B97"/>
    <w:rsid w:val="00B84BAF"/>
    <w:rsid w:val="00B87335"/>
    <w:rsid w:val="00B968C8"/>
    <w:rsid w:val="00B973BF"/>
    <w:rsid w:val="00BA3EC5"/>
    <w:rsid w:val="00BA51D9"/>
    <w:rsid w:val="00BB5DFC"/>
    <w:rsid w:val="00BD0B1A"/>
    <w:rsid w:val="00BD279D"/>
    <w:rsid w:val="00BD6BB8"/>
    <w:rsid w:val="00C267D1"/>
    <w:rsid w:val="00C66BA2"/>
    <w:rsid w:val="00C870F6"/>
    <w:rsid w:val="00C95985"/>
    <w:rsid w:val="00CC5026"/>
    <w:rsid w:val="00CC68D0"/>
    <w:rsid w:val="00CD3E43"/>
    <w:rsid w:val="00CE583D"/>
    <w:rsid w:val="00D03F9A"/>
    <w:rsid w:val="00D057AE"/>
    <w:rsid w:val="00D06D51"/>
    <w:rsid w:val="00D24991"/>
    <w:rsid w:val="00D40444"/>
    <w:rsid w:val="00D50255"/>
    <w:rsid w:val="00D62EE9"/>
    <w:rsid w:val="00D66520"/>
    <w:rsid w:val="00D805F3"/>
    <w:rsid w:val="00D84AE9"/>
    <w:rsid w:val="00D90678"/>
    <w:rsid w:val="00DC3D57"/>
    <w:rsid w:val="00DE34CF"/>
    <w:rsid w:val="00E13F3D"/>
    <w:rsid w:val="00E34898"/>
    <w:rsid w:val="00E65929"/>
    <w:rsid w:val="00EB09B7"/>
    <w:rsid w:val="00EE404F"/>
    <w:rsid w:val="00EE7D7C"/>
    <w:rsid w:val="00F25C31"/>
    <w:rsid w:val="00F25D98"/>
    <w:rsid w:val="00F300FB"/>
    <w:rsid w:val="00F4294D"/>
    <w:rsid w:val="00F54847"/>
    <w:rsid w:val="00FB0D06"/>
    <w:rsid w:val="00FB6386"/>
    <w:rsid w:val="00FD5059"/>
    <w:rsid w:val="00FE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F4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4D90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9B49B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9B49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B49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B49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B49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33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D404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40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D057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A56DB-5C1C-4352-AD0E-F2F88060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3</Pages>
  <Words>1028</Words>
  <Characters>5865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44</cp:revision>
  <cp:lastPrinted>1899-12-31T23:00:00Z</cp:lastPrinted>
  <dcterms:created xsi:type="dcterms:W3CDTF">2020-02-03T08:32:00Z</dcterms:created>
  <dcterms:modified xsi:type="dcterms:W3CDTF">2022-09-30T05:44:00Z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